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C23E3A6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EF7E5D" w:rsidRPr="00EF7E5D">
        <w:rPr>
          <w:b/>
          <w:i/>
          <w:noProof/>
          <w:sz w:val="28"/>
        </w:rPr>
        <w:t>R5-241347</w:t>
      </w:r>
      <w:r w:rsidR="00B84AFE" w:rsidRPr="00B84AFE">
        <w:rPr>
          <w:b/>
          <w:i/>
          <w:noProof/>
          <w:sz w:val="28"/>
          <w:highlight w:val="yellow"/>
        </w:rPr>
        <w:t>r1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42189" w:rsidR="001E41F3" w:rsidRPr="00410371" w:rsidRDefault="00F36A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2612F" w:rsidR="001E41F3" w:rsidRPr="00410371" w:rsidRDefault="00EF7E5D" w:rsidP="00547111">
            <w:pPr>
              <w:pStyle w:val="CRCoverPage"/>
              <w:spacing w:after="0"/>
              <w:rPr>
                <w:noProof/>
              </w:rPr>
            </w:pPr>
            <w:r w:rsidRPr="00EF7E5D">
              <w:rPr>
                <w:b/>
                <w:noProof/>
                <w:sz w:val="28"/>
              </w:rPr>
              <w:t>1464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31DA4" w:rsidR="001E41F3" w:rsidRPr="00410371" w:rsidRDefault="00FA31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74ECA" w:rsidR="001E41F3" w:rsidRDefault="008A649A">
            <w:pPr>
              <w:pStyle w:val="CRCoverPage"/>
              <w:spacing w:after="0"/>
              <w:ind w:left="100"/>
              <w:rPr>
                <w:noProof/>
              </w:rPr>
            </w:pPr>
            <w:r w:rsidRPr="008A649A">
              <w:t>Editorial correction of test environment for IoT NTN RF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586F2" w:rsidR="001E41F3" w:rsidRDefault="00F36A94">
            <w:pPr>
              <w:pStyle w:val="CRCoverPage"/>
              <w:spacing w:after="0"/>
              <w:ind w:left="100"/>
              <w:rPr>
                <w:noProof/>
              </w:rPr>
            </w:pPr>
            <w:r w:rsidRPr="00F36A94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8C4859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EF7E5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06157" w14:textId="77777777" w:rsidR="001E41F3" w:rsidRDefault="00F3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A649A">
              <w:rPr>
                <w:noProof/>
              </w:rPr>
              <w:t xml:space="preserve">derivation path in Tables 8.2.6.2.1-1, 8.2.6.2.1-2, and 8.2.6.2.1-3 points to the RRM section although it shall refer to </w:t>
            </w:r>
            <w:r w:rsidR="00A106DC" w:rsidRPr="008A649A">
              <w:rPr>
                <w:noProof/>
              </w:rPr>
              <w:t xml:space="preserve">Table </w:t>
            </w:r>
            <w:r w:rsidRPr="008A649A">
              <w:rPr>
                <w:noProof/>
              </w:rPr>
              <w:t>8.2.2.1.3-1</w:t>
            </w:r>
            <w:r w:rsidR="008A649A">
              <w:rPr>
                <w:noProof/>
              </w:rPr>
              <w:t xml:space="preserve"> of the RF clause</w:t>
            </w:r>
            <w:r w:rsidR="00A106DC" w:rsidRPr="008A649A">
              <w:rPr>
                <w:noProof/>
              </w:rPr>
              <w:t>.</w:t>
            </w:r>
          </w:p>
          <w:p w14:paraId="708AA7DE" w14:textId="3A963B2B" w:rsidR="00825FEC" w:rsidRDefault="00B84AFE">
            <w:pPr>
              <w:pStyle w:val="CRCoverPage"/>
              <w:spacing w:after="0"/>
              <w:ind w:left="100"/>
              <w:rPr>
                <w:noProof/>
              </w:rPr>
            </w:pPr>
            <w:r w:rsidRPr="00B84AFE">
              <w:rPr>
                <w:noProof/>
                <w:highlight w:val="yellow"/>
              </w:rPr>
              <w:t xml:space="preserve">In </w:t>
            </w:r>
            <w:r w:rsidRPr="00B84AFE">
              <w:rPr>
                <w:highlight w:val="yellow"/>
              </w:rPr>
              <w:t xml:space="preserve">Table 8.2.2.1.3-1 condition GSO is inconsistent since </w:t>
            </w:r>
            <w:proofErr w:type="spellStart"/>
            <w:r w:rsidRPr="00B84AFE">
              <w:rPr>
                <w:highlight w:val="yellow"/>
              </w:rPr>
              <w:t>stateVectors</w:t>
            </w:r>
            <w:proofErr w:type="spellEnd"/>
            <w:r w:rsidRPr="00B84AFE">
              <w:rPr>
                <w:highlight w:val="yellow"/>
              </w:rPr>
              <w:t xml:space="preserve"> are used both for GSO and NGSO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5E882" w14:textId="77777777" w:rsidR="001E41F3" w:rsidRDefault="00616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derivation path has been corrected.</w:t>
            </w:r>
          </w:p>
          <w:p w14:paraId="31C656EC" w14:textId="65B9A8C9" w:rsidR="00616E54" w:rsidRDefault="00616E54">
            <w:pPr>
              <w:pStyle w:val="CRCoverPage"/>
              <w:spacing w:after="0"/>
              <w:ind w:left="100"/>
              <w:rPr>
                <w:noProof/>
              </w:rPr>
            </w:pPr>
            <w:r w:rsidRPr="00B84AFE">
              <w:rPr>
                <w:noProof/>
                <w:highlight w:val="yellow"/>
              </w:rPr>
              <w:t xml:space="preserve">In </w:t>
            </w:r>
            <w:r w:rsidRPr="00B84AFE">
              <w:rPr>
                <w:highlight w:val="yellow"/>
              </w:rPr>
              <w:t>Table 8.2.2.1.3-1 condition GSO</w:t>
            </w:r>
            <w:r>
              <w:rPr>
                <w:highlight w:val="yellow"/>
              </w:rPr>
              <w:t xml:space="preserve"> has been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829D" w:rsidR="001E41F3" w:rsidRDefault="0087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environment will be applied to NTN RF Tx and Rx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4FECC" w:rsidR="001E41F3" w:rsidRDefault="00B84AFE">
            <w:pPr>
              <w:pStyle w:val="CRCoverPage"/>
              <w:spacing w:after="0"/>
              <w:ind w:left="100"/>
              <w:rPr>
                <w:noProof/>
              </w:rPr>
            </w:pPr>
            <w:r w:rsidRPr="00B84AFE">
              <w:rPr>
                <w:highlight w:val="yellow"/>
              </w:rPr>
              <w:t>8.2.2.1.3,</w:t>
            </w:r>
            <w:r>
              <w:t xml:space="preserve"> </w:t>
            </w:r>
            <w:r w:rsidR="00FA3136" w:rsidRPr="00F36A94">
              <w:rPr>
                <w:noProof/>
              </w:rPr>
              <w:t>8.2.6.2.1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720E6" w:rsidR="001E41F3" w:rsidRDefault="00616E54">
            <w:pPr>
              <w:pStyle w:val="CRCoverPage"/>
              <w:spacing w:after="0"/>
              <w:ind w:left="100"/>
              <w:rPr>
                <w:noProof/>
              </w:rPr>
            </w:pPr>
            <w:r w:rsidRPr="00616E54">
              <w:rPr>
                <w:noProof/>
                <w:highlight w:val="yellow"/>
              </w:rPr>
              <w:t>r1: removal of condition GSO in Table 8.2.2.1.3-1.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AC927" w14:textId="77777777" w:rsidR="00C540D2" w:rsidRPr="00253E93" w:rsidRDefault="00C540D2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673B714" w14:textId="77777777" w:rsidR="00C540D2" w:rsidRPr="00AA4573" w:rsidRDefault="00C540D2" w:rsidP="00C540D2">
      <w:pPr>
        <w:pStyle w:val="berschrift3"/>
      </w:pPr>
      <w:r w:rsidRPr="00AA4573">
        <w:t>8.2.2</w:t>
      </w:r>
      <w:r w:rsidRPr="00AA4573">
        <w:tab/>
        <w:t>NB-IoT RF Reference system configurations</w:t>
      </w:r>
    </w:p>
    <w:p w14:paraId="00437946" w14:textId="77777777" w:rsidR="00C540D2" w:rsidRPr="00AA4573" w:rsidRDefault="00C540D2" w:rsidP="00C540D2">
      <w:pPr>
        <w:pStyle w:val="berschrift4"/>
      </w:pPr>
      <w:r w:rsidRPr="00AA4573">
        <w:t>8.2.2.1</w:t>
      </w:r>
      <w:r w:rsidRPr="00AA4573">
        <w:tab/>
        <w:t>NB-IoT Common parameters for simulated E-UTRA cells</w:t>
      </w:r>
    </w:p>
    <w:p w14:paraId="37902156" w14:textId="77777777" w:rsidR="00C540D2" w:rsidRPr="00AA4573" w:rsidRDefault="00C540D2" w:rsidP="00C540D2">
      <w:pPr>
        <w:pStyle w:val="berschrift5"/>
      </w:pPr>
      <w:r w:rsidRPr="00AA4573">
        <w:t>8.2.2.1.1</w:t>
      </w:r>
      <w:r w:rsidRPr="00AA4573">
        <w:tab/>
      </w:r>
      <w:r w:rsidRPr="00AA4573">
        <w:tab/>
        <w:t>NB-IoT Combinations of system information blocks</w:t>
      </w:r>
    </w:p>
    <w:p w14:paraId="2F5BAED8" w14:textId="77777777" w:rsidR="00C540D2" w:rsidRPr="00AA4573" w:rsidRDefault="00C540D2" w:rsidP="00C540D2">
      <w:r w:rsidRPr="00AA4573">
        <w:t>The NB-IoT combination of system information blocks required by a test case depends on the test case scenario. In clause 8.1.4 of this document, the NB-IoT combinations of system information blocks are defined.</w:t>
      </w:r>
    </w:p>
    <w:p w14:paraId="6B4F6B15" w14:textId="77777777" w:rsidR="00C540D2" w:rsidRPr="00AA4573" w:rsidRDefault="00C540D2" w:rsidP="00C540D2">
      <w:r w:rsidRPr="00AA4573">
        <w:t>Combination 1, defined in clause 8.1.4, is used by default in test cases defined in TS 36.521-1 [21].</w:t>
      </w:r>
    </w:p>
    <w:p w14:paraId="60CC03EE" w14:textId="77777777" w:rsidR="00C540D2" w:rsidRPr="00AA4573" w:rsidRDefault="00C540D2" w:rsidP="00C540D2">
      <w:pPr>
        <w:pStyle w:val="berschrift5"/>
      </w:pPr>
      <w:r w:rsidRPr="00AA4573">
        <w:t>8.2.2.1.2</w:t>
      </w:r>
      <w:r w:rsidRPr="00AA4573">
        <w:tab/>
        <w:t>NB-IoT Scheduling of system information blocks</w:t>
      </w:r>
    </w:p>
    <w:p w14:paraId="0DBFB2AE" w14:textId="77777777" w:rsidR="00C540D2" w:rsidRPr="00AA4573" w:rsidRDefault="00C540D2" w:rsidP="00C540D2">
      <w:r w:rsidRPr="00AA4573">
        <w:t>Same NB-IoT scheduling of system information blocks as defined in clause 8.1.4.3.1.2.</w:t>
      </w:r>
    </w:p>
    <w:p w14:paraId="0E36824C" w14:textId="77777777" w:rsidR="00C540D2" w:rsidRPr="00AA4573" w:rsidRDefault="00C540D2" w:rsidP="00C540D2">
      <w:pPr>
        <w:pStyle w:val="berschrift5"/>
      </w:pPr>
      <w:r w:rsidRPr="00AA4573">
        <w:t>8.2.2.1.3</w:t>
      </w:r>
      <w:r w:rsidRPr="00AA4573">
        <w:tab/>
        <w:t>NB-IoT Common contents of system information messages</w:t>
      </w:r>
    </w:p>
    <w:p w14:paraId="5C316337" w14:textId="77777777" w:rsidR="00C540D2" w:rsidRPr="00AA4573" w:rsidRDefault="00C540D2" w:rsidP="00C540D2">
      <w:pPr>
        <w:pStyle w:val="H6"/>
      </w:pPr>
      <w:bookmarkStart w:id="2" w:name="MCCQCTEMPBM_00000070"/>
      <w:proofErr w:type="spellStart"/>
      <w:r w:rsidRPr="00AA4573">
        <w:t>Master</w:t>
      </w:r>
      <w:bookmarkEnd w:id="2"/>
      <w:r w:rsidRPr="00AA4573">
        <w:t>InformationBlock</w:t>
      </w:r>
      <w:proofErr w:type="spellEnd"/>
      <w:r w:rsidRPr="00AA4573">
        <w:t>-NB</w:t>
      </w:r>
    </w:p>
    <w:p w14:paraId="6DB82B5D" w14:textId="77777777" w:rsidR="00C540D2" w:rsidRPr="00AA4573" w:rsidRDefault="00C540D2" w:rsidP="00C540D2">
      <w:r w:rsidRPr="00AA4573">
        <w:t>As defined in Table 8.1.</w:t>
      </w:r>
      <w:r w:rsidRPr="00AA4573">
        <w:rPr>
          <w:rFonts w:eastAsia="Batang"/>
        </w:rPr>
        <w:t>4.3.2-1</w:t>
      </w:r>
      <w:r w:rsidRPr="00AA4573">
        <w:t>.</w:t>
      </w:r>
    </w:p>
    <w:p w14:paraId="4D648EB0" w14:textId="77777777" w:rsidR="00C540D2" w:rsidRPr="00AA4573" w:rsidRDefault="00C540D2" w:rsidP="00C540D2">
      <w:pPr>
        <w:pStyle w:val="H6"/>
      </w:pPr>
      <w:proofErr w:type="spellStart"/>
      <w:r w:rsidRPr="00AA4573">
        <w:t>SystemInformation</w:t>
      </w:r>
      <w:proofErr w:type="spellEnd"/>
      <w:r w:rsidRPr="00AA4573">
        <w:t>-NB</w:t>
      </w:r>
    </w:p>
    <w:p w14:paraId="25C2D22D" w14:textId="77777777" w:rsidR="00C540D2" w:rsidRPr="00AA4573" w:rsidRDefault="00C540D2" w:rsidP="00C540D2">
      <w:pPr>
        <w:rPr>
          <w:rFonts w:eastAsia="MS Mincho"/>
        </w:rPr>
      </w:pPr>
      <w:r w:rsidRPr="00AA4573">
        <w:t xml:space="preserve">As defined in Table </w:t>
      </w:r>
      <w:r w:rsidRPr="00AA4573">
        <w:rPr>
          <w:rFonts w:eastAsia="Batang"/>
        </w:rPr>
        <w:t>8.1.4.3.2-2</w:t>
      </w:r>
      <w:r w:rsidRPr="00AA4573">
        <w:t xml:space="preserve"> without exceptions.</w:t>
      </w:r>
    </w:p>
    <w:p w14:paraId="3E05D2D4" w14:textId="77777777" w:rsidR="00C540D2" w:rsidRPr="00AA4573" w:rsidRDefault="00C540D2" w:rsidP="00C540D2">
      <w:pPr>
        <w:pStyle w:val="H6"/>
      </w:pPr>
      <w:r w:rsidRPr="00AA4573">
        <w:t>SystemInformationBlockType1-NB</w:t>
      </w:r>
    </w:p>
    <w:p w14:paraId="0075D7A0" w14:textId="77777777" w:rsidR="00C540D2" w:rsidRPr="00AA4573" w:rsidRDefault="00C540D2" w:rsidP="00C540D2">
      <w:pPr>
        <w:rPr>
          <w:iCs/>
        </w:rPr>
      </w:pPr>
      <w:r w:rsidRPr="00AA4573">
        <w:t>As defined in Table 8.1.4.3.2-3 without exceptions.</w:t>
      </w:r>
    </w:p>
    <w:p w14:paraId="43DDC8FA" w14:textId="77777777" w:rsidR="00C540D2" w:rsidRPr="00AA4573" w:rsidRDefault="00C540D2" w:rsidP="00C540D2">
      <w:pPr>
        <w:pStyle w:val="H6"/>
      </w:pPr>
      <w:r w:rsidRPr="00AA4573">
        <w:t>SystemInformationBlockType2-NB</w:t>
      </w:r>
    </w:p>
    <w:p w14:paraId="2E73ECF9" w14:textId="77777777" w:rsidR="00C540D2" w:rsidRPr="00AA4573" w:rsidRDefault="00C540D2" w:rsidP="00C540D2">
      <w:r w:rsidRPr="00AA4573">
        <w:t>As defined in Table 8.1.4.3.3-1 without exceptions.</w:t>
      </w:r>
    </w:p>
    <w:p w14:paraId="3056DCB5" w14:textId="77777777" w:rsidR="00C540D2" w:rsidRPr="00AA4573" w:rsidRDefault="00C540D2" w:rsidP="00C540D2">
      <w:pPr>
        <w:pStyle w:val="H6"/>
      </w:pPr>
      <w:r w:rsidRPr="00AA4573">
        <w:lastRenderedPageBreak/>
        <w:t>SystemInformationBlockType31-NB</w:t>
      </w:r>
    </w:p>
    <w:p w14:paraId="0F5DD3D7" w14:textId="77777777" w:rsidR="00C540D2" w:rsidRPr="00AA4573" w:rsidRDefault="00C540D2" w:rsidP="00C540D2">
      <w:pPr>
        <w:pStyle w:val="TH"/>
        <w:rPr>
          <w:lang w:eastAsia="zh-CN"/>
        </w:rPr>
      </w:pPr>
      <w:r w:rsidRPr="00AA4573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540D2" w:rsidRPr="00AA4573" w14:paraId="66470121" w14:textId="77777777" w:rsidTr="00890CD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888B" w14:textId="77777777" w:rsidR="00C540D2" w:rsidRPr="00AA4573" w:rsidRDefault="00C540D2" w:rsidP="00890CD7">
            <w:pPr>
              <w:pStyle w:val="TAH"/>
              <w:jc w:val="left"/>
              <w:rPr>
                <w:b w:val="0"/>
              </w:rPr>
            </w:pPr>
            <w:r w:rsidRPr="00AA4573">
              <w:rPr>
                <w:b w:val="0"/>
              </w:rPr>
              <w:t>Derivation Path: TS 36.508 clause 8.1.4.3.3</w:t>
            </w:r>
          </w:p>
        </w:tc>
      </w:tr>
      <w:tr w:rsidR="00C540D2" w:rsidRPr="00AA4573" w14:paraId="3CFAD41A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3783" w14:textId="77777777" w:rsidR="00C540D2" w:rsidRPr="00AA4573" w:rsidRDefault="00C540D2" w:rsidP="00890CD7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558" w14:textId="77777777" w:rsidR="00C540D2" w:rsidRPr="00AA4573" w:rsidRDefault="00C540D2" w:rsidP="00890CD7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31E6" w14:textId="77777777" w:rsidR="00C540D2" w:rsidRPr="00AA4573" w:rsidRDefault="00C540D2" w:rsidP="00890CD7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0F7B" w14:textId="77777777" w:rsidR="00C540D2" w:rsidRPr="00AA4573" w:rsidRDefault="00C540D2" w:rsidP="00890CD7">
            <w:pPr>
              <w:pStyle w:val="TAH"/>
            </w:pPr>
            <w:r w:rsidRPr="00AA4573">
              <w:t>Condition</w:t>
            </w:r>
          </w:p>
        </w:tc>
      </w:tr>
      <w:tr w:rsidR="00C540D2" w:rsidRPr="00AA4573" w14:paraId="14795C86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AB01" w14:textId="77777777" w:rsidR="00C540D2" w:rsidRPr="00AA4573" w:rsidRDefault="00C540D2" w:rsidP="00890CD7">
            <w:pPr>
              <w:pStyle w:val="TAL"/>
            </w:pPr>
            <w:r w:rsidRPr="00AA4573">
              <w:t>SystemInformationBlockType31-NB-r17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318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1C3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5213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74CF9721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E4F" w14:textId="77777777" w:rsidR="00C540D2" w:rsidRPr="00AA4573" w:rsidRDefault="00C540D2" w:rsidP="00890CD7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712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41F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D725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</w:tr>
      <w:tr w:rsidR="00C540D2" w:rsidRPr="00AA4573" w14:paraId="21BC9E5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D462" w14:textId="77777777" w:rsidR="00C540D2" w:rsidRPr="00AA4573" w:rsidRDefault="00C540D2" w:rsidP="00890CD7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9622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AB9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2EA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BCD310A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D5C1" w14:textId="77777777" w:rsidR="00C540D2" w:rsidRPr="00AA4573" w:rsidRDefault="00C540D2" w:rsidP="00890CD7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3C4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A33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01C2" w14:textId="77777777" w:rsidR="00C540D2" w:rsidRPr="00AA4573" w:rsidRDefault="00C540D2" w:rsidP="00890CD7">
            <w:pPr>
              <w:pStyle w:val="TAL"/>
            </w:pPr>
            <w:del w:id="3" w:author="R&amp;S" w:date="2024-02-22T10:10:00Z">
              <w:r w:rsidRPr="00AA4573" w:rsidDel="00616E54">
                <w:delText>GSO</w:delText>
              </w:r>
            </w:del>
          </w:p>
        </w:tc>
      </w:tr>
      <w:tr w:rsidR="00C540D2" w:rsidRPr="00AA4573" w14:paraId="5F2818B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3FF" w14:textId="77777777" w:rsidR="00C540D2" w:rsidRPr="00AA4573" w:rsidRDefault="00C540D2" w:rsidP="00890CD7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E5E7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090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D26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69C86B47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5B78" w14:textId="77777777" w:rsidR="00C540D2" w:rsidRPr="00AA4573" w:rsidRDefault="00C540D2" w:rsidP="00890CD7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C185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C443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19FA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E5DC87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6C5E" w14:textId="77777777" w:rsidR="00C540D2" w:rsidRPr="00AA4573" w:rsidRDefault="00C540D2" w:rsidP="00890CD7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295D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F1C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6558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658532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9168" w14:textId="77777777" w:rsidR="00C540D2" w:rsidRPr="00AA4573" w:rsidRDefault="00C540D2" w:rsidP="00890CD7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45F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86F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80F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5079002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1539" w14:textId="77777777" w:rsidR="00C540D2" w:rsidRPr="00AA4573" w:rsidRDefault="00C540D2" w:rsidP="00890CD7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E553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9524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66CF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700B6468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6953" w14:textId="77777777" w:rsidR="00C540D2" w:rsidRPr="00AA4573" w:rsidRDefault="00C540D2" w:rsidP="00890CD7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85D9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081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60F5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0F8C6974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CC9E" w14:textId="77777777" w:rsidR="00C540D2" w:rsidRPr="00AA4573" w:rsidRDefault="00C540D2" w:rsidP="00890CD7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CFE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0A77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591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44199C4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4F73" w14:textId="77777777" w:rsidR="00C540D2" w:rsidRPr="00AA4573" w:rsidRDefault="00C540D2" w:rsidP="00890CD7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AD1F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3688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90D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1281A75C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E958" w14:textId="77777777" w:rsidR="00C540D2" w:rsidRPr="00AA4573" w:rsidRDefault="00C540D2" w:rsidP="00890CD7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AC7D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0E2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DCB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3B8E88E0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E3A42" w14:textId="77777777" w:rsidR="00C540D2" w:rsidRPr="00AA4573" w:rsidRDefault="00C540D2" w:rsidP="00890CD7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B48B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5AC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74C6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C540D2" w:rsidRPr="00AA4573" w14:paraId="06A51076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503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B38C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EB6E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D88A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C540D2" w:rsidRPr="00AA4573" w14:paraId="1C3749F2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528AE" w14:textId="77777777" w:rsidR="00C540D2" w:rsidRPr="00AA4573" w:rsidRDefault="00C540D2" w:rsidP="00890CD7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5C52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012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8D29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C540D2" w:rsidRPr="00AA4573" w14:paraId="6D83CF0D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79B2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5EA8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2753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8241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C540D2" w:rsidRPr="00AA4573" w14:paraId="4724BAAF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B24F3" w14:textId="77777777" w:rsidR="00C540D2" w:rsidRPr="00AA4573" w:rsidRDefault="00C540D2" w:rsidP="00890CD7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899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AC32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C23E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C540D2" w:rsidRPr="00AA4573" w14:paraId="45C3A7BD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692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E791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811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051A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C540D2" w:rsidRPr="00AA4573" w14:paraId="0D90C616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C9B5" w14:textId="77777777" w:rsidR="00C540D2" w:rsidRPr="00AA4573" w:rsidRDefault="00C540D2" w:rsidP="00890CD7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32F7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24A4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8B88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7A0DF08B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0021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A611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6DF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A16F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12EBAED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00CE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9F80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1F8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A72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600A962E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5E2D4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A97E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25</w:t>
            </w:r>
            <w:r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5BE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944F" w14:textId="77777777" w:rsidR="00C540D2" w:rsidRPr="00AA4573" w:rsidRDefault="00C540D2" w:rsidP="00890CD7">
            <w:pPr>
              <w:pStyle w:val="TAL"/>
            </w:pPr>
            <w:r w:rsidRPr="00AA4573">
              <w:t>GSO</w:t>
            </w:r>
          </w:p>
        </w:tc>
      </w:tr>
      <w:tr w:rsidR="00C540D2" w:rsidRPr="00AA4573" w14:paraId="2FC689C1" w14:textId="77777777" w:rsidTr="00890CD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9BE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A823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D57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B60B" w14:textId="77777777" w:rsidR="00C540D2" w:rsidRPr="00AA4573" w:rsidRDefault="00C540D2" w:rsidP="00890CD7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C540D2" w:rsidRPr="00AA4573" w14:paraId="34D47AF5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8F12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9D32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A84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D76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6A5F690A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E2D8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A24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2078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69D1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282F2F84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970C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8F35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DB04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E79" w14:textId="77777777" w:rsidR="00C540D2" w:rsidRPr="00AA4573" w:rsidRDefault="00C540D2" w:rsidP="00890CD7">
            <w:pPr>
              <w:pStyle w:val="TAL"/>
            </w:pPr>
          </w:p>
        </w:tc>
      </w:tr>
      <w:tr w:rsidR="00C540D2" w:rsidRPr="00AA4573" w14:paraId="489DE9B1" w14:textId="77777777" w:rsidTr="00890CD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A056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4B9" w14:textId="77777777" w:rsidR="00C540D2" w:rsidRPr="00AA4573" w:rsidRDefault="00C540D2" w:rsidP="00890CD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31C" w14:textId="77777777" w:rsidR="00C540D2" w:rsidRPr="00AA4573" w:rsidRDefault="00C540D2" w:rsidP="00890C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435" w14:textId="77777777" w:rsidR="00C540D2" w:rsidRPr="00AA4573" w:rsidRDefault="00C540D2" w:rsidP="00890CD7">
            <w:pPr>
              <w:pStyle w:val="TAL"/>
            </w:pPr>
          </w:p>
        </w:tc>
      </w:tr>
    </w:tbl>
    <w:p w14:paraId="6D1B0F7A" w14:textId="77777777" w:rsidR="00C540D2" w:rsidRPr="00AA4573" w:rsidRDefault="00C540D2" w:rsidP="00C540D2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540D2" w:rsidRPr="00AA4573" w14:paraId="4787B149" w14:textId="77777777" w:rsidTr="00890C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B5E7" w14:textId="77777777" w:rsidR="00C540D2" w:rsidRPr="00AA4573" w:rsidRDefault="00C540D2" w:rsidP="00890CD7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3F0C" w14:textId="77777777" w:rsidR="00C540D2" w:rsidRPr="00AA4573" w:rsidRDefault="00C540D2" w:rsidP="00890CD7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C540D2" w:rsidRPr="00AA4573" w14:paraId="591431DB" w14:textId="77777777" w:rsidTr="00890C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1629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F829" w14:textId="77777777" w:rsidR="00C540D2" w:rsidRPr="00AA4573" w:rsidRDefault="00C540D2" w:rsidP="00890CD7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C540D2" w:rsidRPr="00AA4573" w14:paraId="7C31F6BF" w14:textId="77777777" w:rsidTr="00890C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8D26" w14:textId="77777777" w:rsidR="00C540D2" w:rsidRPr="00AA4573" w:rsidRDefault="00C540D2" w:rsidP="00890CD7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EE8" w14:textId="77777777" w:rsidR="00C540D2" w:rsidRPr="00AA4573" w:rsidRDefault="00C540D2" w:rsidP="00890CD7">
            <w:pPr>
              <w:pStyle w:val="TAL"/>
              <w:tabs>
                <w:tab w:val="left" w:pos="3582"/>
              </w:tabs>
            </w:pPr>
            <w:r w:rsidRPr="00AA4573">
              <w:t>Non-geosynchronous Orbit scenario</w:t>
            </w:r>
          </w:p>
        </w:tc>
      </w:tr>
    </w:tbl>
    <w:p w14:paraId="75EB2791" w14:textId="0B11AAEE" w:rsidR="00C540D2" w:rsidRPr="00C540D2" w:rsidRDefault="00C540D2" w:rsidP="00253E93">
      <w:pPr>
        <w:rPr>
          <w:rStyle w:val="Hervorhebung"/>
        </w:rPr>
      </w:pPr>
    </w:p>
    <w:p w14:paraId="03E6C18B" w14:textId="5A8CB638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A4F0AE8" w14:textId="77777777" w:rsidR="005F2AA3" w:rsidRPr="007A5985" w:rsidRDefault="005F2AA3" w:rsidP="005F2AA3">
      <w:pPr>
        <w:pStyle w:val="berschrift3"/>
      </w:pPr>
      <w:r w:rsidRPr="007A5985">
        <w:t>8.2.6</w:t>
      </w:r>
      <w:r w:rsidRPr="007A5985">
        <w:tab/>
        <w:t>Test environment for NB-IoT NTN RF/Demod testing</w:t>
      </w:r>
    </w:p>
    <w:p w14:paraId="15621B8F" w14:textId="77777777" w:rsidR="005F2AA3" w:rsidRPr="007A5985" w:rsidRDefault="005F2AA3" w:rsidP="005F2AA3">
      <w:r w:rsidRPr="007A5985">
        <w:t>This section defines the test environment which applies to all RF and DEMOD test cases executed for NB-IoT NTN UEs, unless otherwise specified.</w:t>
      </w:r>
    </w:p>
    <w:p w14:paraId="6FC7F60B" w14:textId="77777777" w:rsidR="005F2AA3" w:rsidRPr="007A5985" w:rsidRDefault="005F2AA3" w:rsidP="005F2AA3">
      <w:pPr>
        <w:pStyle w:val="berschrift4"/>
      </w:pPr>
      <w:r w:rsidRPr="007A5985">
        <w:t>8.2.6.1</w:t>
      </w:r>
      <w:r w:rsidRPr="007A5985">
        <w:tab/>
        <w:t>UE location</w:t>
      </w:r>
    </w:p>
    <w:p w14:paraId="6536ED91" w14:textId="77777777" w:rsidR="005F2AA3" w:rsidRPr="007A5985" w:rsidRDefault="005F2AA3" w:rsidP="005F2AA3">
      <w:pPr>
        <w:pStyle w:val="B1"/>
        <w:ind w:left="0" w:firstLine="0"/>
      </w:pPr>
      <w:r w:rsidRPr="007A5985">
        <w:t>Same as in section 5.6.1.</w:t>
      </w:r>
    </w:p>
    <w:p w14:paraId="0744D156" w14:textId="77777777" w:rsidR="005F2AA3" w:rsidRPr="007A5985" w:rsidRDefault="005F2AA3" w:rsidP="005F2AA3">
      <w:pPr>
        <w:pStyle w:val="berschrift4"/>
      </w:pPr>
      <w:r w:rsidRPr="007A5985">
        <w:t>8.2.6.2</w:t>
      </w:r>
      <w:r w:rsidRPr="007A5985">
        <w:tab/>
        <w:t>Ephemeris Information</w:t>
      </w:r>
    </w:p>
    <w:p w14:paraId="761F74CE" w14:textId="77777777" w:rsidR="005F2AA3" w:rsidRPr="007A5985" w:rsidRDefault="005F2AA3" w:rsidP="005F2AA3">
      <w:r w:rsidRPr="007A5985">
        <w:t>Ephemeris information in this section has been generated as described in clause FFS in TR36.905 [FFS].</w:t>
      </w:r>
    </w:p>
    <w:p w14:paraId="2FD0F541" w14:textId="77777777" w:rsidR="005F2AA3" w:rsidRPr="007A5985" w:rsidRDefault="005F2AA3" w:rsidP="005F2AA3">
      <w:pPr>
        <w:pStyle w:val="berschrift4"/>
      </w:pPr>
      <w:r w:rsidRPr="007A5985">
        <w:t>8.2.6.2.0</w:t>
      </w:r>
      <w:r w:rsidRPr="007A5985">
        <w:tab/>
        <w:t>Assumptions for Ephemeris generation</w:t>
      </w:r>
    </w:p>
    <w:p w14:paraId="7E5D802C" w14:textId="77777777" w:rsidR="005F2AA3" w:rsidRPr="007A5985" w:rsidRDefault="005F2AA3" w:rsidP="005F2AA3">
      <w:pPr>
        <w:pStyle w:val="B1"/>
        <w:ind w:left="0" w:firstLine="0"/>
      </w:pPr>
      <w:r w:rsidRPr="007A5985">
        <w:t>Same as 5.6.2.0.</w:t>
      </w:r>
    </w:p>
    <w:p w14:paraId="640B15B6" w14:textId="77777777" w:rsidR="005F2AA3" w:rsidRPr="007A5985" w:rsidRDefault="005F2AA3" w:rsidP="005F2AA3">
      <w:pPr>
        <w:pStyle w:val="berschrift4"/>
      </w:pPr>
      <w:r w:rsidRPr="007A5985">
        <w:lastRenderedPageBreak/>
        <w:t>8.2.6.2.1</w:t>
      </w:r>
      <w:r w:rsidRPr="007A5985">
        <w:tab/>
        <w:t>Ephemeris for zero Doppler conditions</w:t>
      </w:r>
    </w:p>
    <w:p w14:paraId="184CDF88" w14:textId="77777777" w:rsidR="005F2AA3" w:rsidRPr="007A5985" w:rsidRDefault="005F2AA3" w:rsidP="005F2AA3">
      <w:r w:rsidRPr="007A5985">
        <w:t>All NB-IoT NTN test cases defined in sections 6, 7 and 8 in TS 36.521-4 [73], unless otherwise stated, shall use the ephemeris configuration in tables 8.2.6.2.1-1 to 8.2.6.2.1-3, corresponding to zero Doppler and constant delay for the type of satellite under test, keeping such information constant throughout the duration of each measurement in the test:</w:t>
      </w:r>
    </w:p>
    <w:p w14:paraId="582813E9" w14:textId="77777777" w:rsidR="005F2AA3" w:rsidRPr="007A5985" w:rsidRDefault="005F2AA3" w:rsidP="005F2AA3">
      <w:r w:rsidRPr="007A5985">
        <w:t>- In case UE supports only NGSO satellites, ephemeris values in Table 8.2.6.2.1-3 shall be used except for test cases 8.2.1.1.1 and 8.3.1.1.1, where ephemeris values in Table 8.2.6.2.1-2 shall be used.</w:t>
      </w:r>
    </w:p>
    <w:p w14:paraId="1490B1A1" w14:textId="77777777" w:rsidR="005F2AA3" w:rsidRPr="007A5985" w:rsidRDefault="005F2AA3" w:rsidP="005F2AA3">
      <w:r w:rsidRPr="007A5985">
        <w:t>- In case UE supports both GSO and NGSO satellites, ephemeris values in Table 8.2.6.2.1-1 shall be used except for test cases 8.2.1.1.1 and 8.3.1.1.1, where ephemeris values in Table 8.2.6.2.1-2 shall be used.</w:t>
      </w:r>
    </w:p>
    <w:p w14:paraId="0DFB3B1E" w14:textId="77777777" w:rsidR="005F2AA3" w:rsidRPr="00F11DD5" w:rsidRDefault="005F2AA3" w:rsidP="005F2AA3">
      <w:pPr>
        <w:pStyle w:val="TH"/>
        <w:rPr>
          <w:rFonts w:eastAsia="Calibri"/>
          <w:lang w:val="en-US" w:eastAsia="zh-CN"/>
        </w:rPr>
      </w:pPr>
      <w:r w:rsidRPr="007A5985">
        <w:t xml:space="preserve">Table 8.2.6.2.1-1: </w:t>
      </w:r>
      <w:r w:rsidRPr="00F11DD5">
        <w:rPr>
          <w:rFonts w:eastAsia="Calibri"/>
          <w:lang w:eastAsia="zh-CN"/>
        </w:rPr>
        <w:t>SystemInformationBlockType31-NB – IoT NTN Ephemeris Information for GSO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AA3" w:rsidRPr="007A5985" w14:paraId="789F25A5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7A844" w14:textId="2EFC11B2" w:rsidR="005F2AA3" w:rsidRPr="00F11DD5" w:rsidRDefault="005F2AA3" w:rsidP="00890C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del w:id="4" w:author="R&amp;S" w:date="2024-02-15T15:55:00Z">
              <w:r w:rsidRPr="00F11DD5" w:rsidDel="00811EFD">
                <w:rPr>
                  <w:rFonts w:ascii="Arial" w:eastAsia="Calibri" w:hAnsi="Arial" w:cs="Arial"/>
                  <w:sz w:val="18"/>
                  <w:szCs w:val="18"/>
                  <w:lang w:val="en-GB" w:eastAsia="en-GB"/>
                </w:rPr>
                <w:delText xml:space="preserve">clause </w:delText>
              </w:r>
              <w:r w:rsidRPr="00F11DD5" w:rsidDel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delText>8.4.2.1.3-2</w:delText>
              </w:r>
            </w:del>
            <w:ins w:id="5" w:author="R&amp;S" w:date="2024-02-15T15:55:00Z">
              <w:r w:rsidR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 xml:space="preserve">Table </w:t>
              </w:r>
              <w:r w:rsidR="00811EFD" w:rsidRPr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8.2.2.1.3-1</w:t>
              </w:r>
            </w:ins>
          </w:p>
        </w:tc>
      </w:tr>
      <w:tr w:rsidR="005F2AA3" w:rsidRPr="007A5985" w14:paraId="6E22D7C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42F58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8F4F2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9C7AC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DF091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5F2AA3" w:rsidRPr="007A5985" w14:paraId="238A4E5E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C8C6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9A7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962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7A2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6B8715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383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1E46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2DA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C3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5F722BA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1757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3518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B46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F59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5F2BD91D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7DA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4CE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522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3F6B" w14:textId="77777777" w:rsidR="005F2AA3" w:rsidRPr="00F11DD5" w:rsidRDefault="005F2AA3" w:rsidP="00890C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27F1D03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5277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7083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-16944523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4075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774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21102BC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9D2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0FF2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27362209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C89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57D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8F7592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2DD8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89DC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4019393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445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8DA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1459EDED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2D41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FBB1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474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B01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24E2CBE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96926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3BEA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6036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68F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2EF75A4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73A6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8894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B55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C66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83CADB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F3A5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E390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EB36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686C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403A527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16599" w14:textId="77777777" w:rsidR="005F2AA3" w:rsidRPr="00F11DD5" w:rsidRDefault="005F2AA3" w:rsidP="00890CD7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>NOTE 1: Satellite-UE elevation angle equal to 35.04 degrees, one-way delay equal to 127.33 ms and Doppler equal to 4.89E-06 ppm</w:t>
            </w:r>
          </w:p>
        </w:tc>
      </w:tr>
    </w:tbl>
    <w:p w14:paraId="0AE3ABB4" w14:textId="77777777" w:rsidR="005F2AA3" w:rsidRPr="007A5985" w:rsidRDefault="005F2AA3" w:rsidP="005F2AA3"/>
    <w:p w14:paraId="5B3EC665" w14:textId="77777777" w:rsidR="005F2AA3" w:rsidRPr="007A5985" w:rsidRDefault="005F2AA3" w:rsidP="005F2AA3">
      <w:pPr>
        <w:pStyle w:val="TH"/>
      </w:pPr>
      <w:r w:rsidRPr="007A5985">
        <w:t xml:space="preserve">Table 8.2.6.2.1-2: </w:t>
      </w:r>
      <w:r w:rsidRPr="00F11DD5">
        <w:rPr>
          <w:rFonts w:eastAsia="Calibri"/>
          <w:lang w:eastAsia="zh-CN"/>
        </w:rPr>
        <w:t xml:space="preserve">SystemInformationBlockType31-NB – IoT NTN Ephemeris Information </w:t>
      </w:r>
      <w:r w:rsidRPr="007A5985">
        <w:t>for NGSO (LEO-600)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AA3" w:rsidRPr="007A5985" w14:paraId="55335229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DFEC4" w14:textId="6CF29A6F" w:rsidR="005F2AA3" w:rsidRPr="00F11DD5" w:rsidRDefault="005F2AA3" w:rsidP="00890C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del w:id="6" w:author="R&amp;S" w:date="2024-02-15T15:56:00Z">
              <w:r w:rsidRPr="00F11DD5" w:rsidDel="00D75B0E">
                <w:rPr>
                  <w:rFonts w:ascii="Arial" w:eastAsia="Calibri" w:hAnsi="Arial" w:cs="Arial"/>
                  <w:sz w:val="18"/>
                  <w:szCs w:val="18"/>
                  <w:lang w:val="en-GB" w:eastAsia="en-GB"/>
                </w:rPr>
                <w:delText xml:space="preserve">clause </w:delText>
              </w:r>
              <w:r w:rsidRPr="00F11DD5" w:rsidDel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delText>8.4.2.1.3-2</w:delText>
              </w:r>
            </w:del>
            <w:ins w:id="7" w:author="R&amp;S" w:date="2024-02-15T15:56:00Z">
              <w:r w:rsidR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 xml:space="preserve">Table </w:t>
              </w:r>
              <w:r w:rsidR="00D75B0E" w:rsidRPr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8.2.2.1.3-1</w:t>
              </w:r>
            </w:ins>
          </w:p>
        </w:tc>
      </w:tr>
      <w:tr w:rsidR="005F2AA3" w:rsidRPr="007A5985" w14:paraId="4C88193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3C823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1A701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0A55C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485A6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5F2AA3" w:rsidRPr="007A5985" w14:paraId="42BC94BF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CC3C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0615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417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744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6179C14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2BC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E9E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10E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BE7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91E8F6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B568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3EE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B61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A0F0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2B1110A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F32E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EB9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E7D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9AE5" w14:textId="77777777" w:rsidR="005F2AA3" w:rsidRPr="00F11DD5" w:rsidRDefault="005F2AA3" w:rsidP="00890C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26C484CA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7A246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911CD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-2550081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AC0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172F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 </w:t>
            </w:r>
          </w:p>
        </w:tc>
      </w:tr>
      <w:tr w:rsidR="005F2AA3" w:rsidRPr="007A5985" w14:paraId="2B38F5B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6F40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D792D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4151097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A71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CF5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AA349BE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7E3B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F88F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2263034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581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1876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75DABC4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0A5A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0219A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21970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60FA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332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D21DD6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3672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A159F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-48164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3A4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3EA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A1DC69F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2DC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42332C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114109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D1B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0BD5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39DC19DB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65E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6315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D73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F43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53E42B8A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8B6A8" w14:textId="77777777" w:rsidR="005F2AA3" w:rsidRPr="00F11DD5" w:rsidRDefault="005F2AA3" w:rsidP="00890CD7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>NOTE 1: Satellite-UE elevation angle equal to 89.61 degrees, one-way delay equal to 2.03 ms and Doppler equal to 0.013 ppm.</w:t>
            </w:r>
          </w:p>
        </w:tc>
      </w:tr>
    </w:tbl>
    <w:p w14:paraId="7367252C" w14:textId="77777777" w:rsidR="005F2AA3" w:rsidRPr="007A5985" w:rsidRDefault="005F2AA3" w:rsidP="005F2AA3"/>
    <w:p w14:paraId="5709F33B" w14:textId="77777777" w:rsidR="005F2AA3" w:rsidRPr="007A5985" w:rsidRDefault="005F2AA3" w:rsidP="005F2AA3">
      <w:pPr>
        <w:pStyle w:val="TH"/>
      </w:pPr>
      <w:r w:rsidRPr="007A5985">
        <w:t xml:space="preserve">Table 8.2.6.2.1-3: </w:t>
      </w:r>
      <w:r w:rsidRPr="00F11DD5">
        <w:rPr>
          <w:rFonts w:eastAsia="Calibri"/>
          <w:lang w:eastAsia="zh-CN"/>
        </w:rPr>
        <w:t xml:space="preserve">SystemInformationBlockType31-NB – IoT NTN Ephemeris Information </w:t>
      </w:r>
      <w:r w:rsidRPr="007A5985">
        <w:t>for NGSO (LEO1200)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AA3" w:rsidRPr="007A5985" w14:paraId="29BCC157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50E27" w14:textId="085B12EB" w:rsidR="005F2AA3" w:rsidRPr="00F11DD5" w:rsidRDefault="005F2AA3" w:rsidP="00890CD7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del w:id="8" w:author="R&amp;S" w:date="2024-02-15T15:57:00Z">
              <w:r w:rsidRPr="00F11DD5" w:rsidDel="00D75B0E">
                <w:rPr>
                  <w:rFonts w:ascii="Arial" w:eastAsia="Calibri" w:hAnsi="Arial" w:cs="Arial"/>
                  <w:sz w:val="18"/>
                  <w:szCs w:val="18"/>
                  <w:lang w:val="en-GB" w:eastAsia="en-GB"/>
                </w:rPr>
                <w:delText xml:space="preserve">clause </w:delText>
              </w:r>
              <w:r w:rsidRPr="00F11DD5" w:rsidDel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delText>8.4.2.1.3-2</w:delText>
              </w:r>
            </w:del>
            <w:ins w:id="9" w:author="R&amp;S" w:date="2024-02-15T15:57:00Z">
              <w:r w:rsidR="00D75B0E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 xml:space="preserve">Table </w:t>
              </w:r>
              <w:r w:rsidR="00D75B0E" w:rsidRPr="00811EFD">
                <w:rPr>
                  <w:rFonts w:ascii="Arial" w:eastAsia="Calibri" w:hAnsi="Arial" w:cs="Arial"/>
                  <w:sz w:val="18"/>
                  <w:szCs w:val="18"/>
                  <w:lang w:eastAsia="en-GB"/>
                </w:rPr>
                <w:t>8.2.2.1.3-1</w:t>
              </w:r>
            </w:ins>
          </w:p>
        </w:tc>
      </w:tr>
      <w:tr w:rsidR="005F2AA3" w:rsidRPr="007A5985" w14:paraId="6BD1545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1F1E8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402C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D197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867E" w14:textId="77777777" w:rsidR="005F2AA3" w:rsidRPr="00F11DD5" w:rsidRDefault="005F2AA3" w:rsidP="00890CD7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5F2AA3" w:rsidRPr="007A5985" w14:paraId="52A66E54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226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E95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B9D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99DD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0C2B116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36B7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F9F1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A39E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A12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E8DF0B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050E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lastRenderedPageBreak/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01A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A21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C21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D4204F6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83A9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00B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122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BD61" w14:textId="77777777" w:rsidR="005F2AA3" w:rsidRPr="00F11DD5" w:rsidRDefault="005F2AA3" w:rsidP="00890CD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1007DF4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5193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580F6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-2771542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54BA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4B0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517F39C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D916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07B8E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4509243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CD95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7C2F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0DF3E45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98E06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A5AAA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2455572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077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6D05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14BBD08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4B4A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377D6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20837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90850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80C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63BC4510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FD2A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1C023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-46176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ECA2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EE99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73E88A2F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25CB7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BB384" w14:textId="77777777" w:rsidR="005F2AA3" w:rsidRPr="00F11DD5" w:rsidRDefault="005F2AA3" w:rsidP="00890CD7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109528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2C364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B7A8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4472F602" w14:textId="77777777" w:rsidTr="00890CD7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A2B7B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2D1A6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771E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7B03" w14:textId="77777777" w:rsidR="005F2AA3" w:rsidRPr="00F11DD5" w:rsidRDefault="005F2AA3" w:rsidP="00890CD7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5F2AA3" w:rsidRPr="007A5985" w14:paraId="0CF26362" w14:textId="77777777" w:rsidTr="00890CD7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4955A" w14:textId="77777777" w:rsidR="005F2AA3" w:rsidRPr="00F11DD5" w:rsidRDefault="005F2AA3" w:rsidP="00890CD7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NOTE 1: Satellite-UE elevation angle equal to 89.54 degrees, one-way delay equal to 4.04 ms and Doppler equal to 3.6E-3 ppm</w:t>
            </w:r>
          </w:p>
        </w:tc>
      </w:tr>
    </w:tbl>
    <w:p w14:paraId="49DB573B" w14:textId="77777777" w:rsidR="005F2AA3" w:rsidRPr="007A5985" w:rsidRDefault="005F2AA3" w:rsidP="005F2AA3"/>
    <w:p w14:paraId="7EAE47D9" w14:textId="77777777" w:rsidR="005F2AA3" w:rsidRPr="007A5985" w:rsidRDefault="005F2AA3" w:rsidP="005F2AA3">
      <w:pPr>
        <w:pStyle w:val="berschrift4"/>
      </w:pPr>
      <w:r w:rsidRPr="007A5985">
        <w:t>8.2.6.3</w:t>
      </w:r>
      <w:r w:rsidRPr="007A5985">
        <w:tab/>
        <w:t>NB-IoT NTN message contents for RF Tx/Rx, Demodulation tests</w:t>
      </w:r>
    </w:p>
    <w:p w14:paraId="7F0752BA" w14:textId="77777777" w:rsidR="005F2AA3" w:rsidRPr="007A5985" w:rsidRDefault="005F2AA3" w:rsidP="005F2AA3">
      <w:pPr>
        <w:pStyle w:val="berschrift4"/>
      </w:pPr>
      <w:r w:rsidRPr="007A5985">
        <w:t>8.2.6.3.1</w:t>
      </w:r>
      <w:r w:rsidRPr="007A5985">
        <w:tab/>
        <w:t>ServingSatelliteInfo-r17 values in SIB31-NB</w:t>
      </w:r>
    </w:p>
    <w:p w14:paraId="56FDB65C" w14:textId="77777777" w:rsidR="005F2AA3" w:rsidRPr="00AA4573" w:rsidRDefault="005F2AA3" w:rsidP="005F2AA3">
      <w:r w:rsidRPr="007A5985">
        <w:t xml:space="preserve">The </w:t>
      </w:r>
      <w:r w:rsidRPr="007A5985">
        <w:rPr>
          <w:i/>
          <w:iCs/>
        </w:rPr>
        <w:t>ServingSatelliteInfo-r17</w:t>
      </w:r>
      <w:r w:rsidRPr="007A5985">
        <w:t xml:space="preserve"> values including the EphemerisInfo-r17 values in SIB31-NB shall be periodically signalled to the UE during test based on the Ephemeris information in clause 8.2.6.1 (kept constant throughout the duration of each measurement in the test).</w:t>
      </w:r>
    </w:p>
    <w:p w14:paraId="7742D227" w14:textId="77777777" w:rsidR="002C1474" w:rsidRPr="00253E93" w:rsidRDefault="002C1474" w:rsidP="002C1474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D9CD9" w14:textId="77777777" w:rsidR="00FA0A9E" w:rsidRDefault="00FA0A9E">
      <w:r>
        <w:separator/>
      </w:r>
    </w:p>
  </w:endnote>
  <w:endnote w:type="continuationSeparator" w:id="0">
    <w:p w14:paraId="39402671" w14:textId="77777777" w:rsidR="00FA0A9E" w:rsidRDefault="00FA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746B" w14:textId="77777777" w:rsidR="00C540D2" w:rsidRDefault="00C540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26B08" w14:textId="77777777" w:rsidR="00C540D2" w:rsidRDefault="00C540D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352D6" w14:textId="77777777" w:rsidR="00C540D2" w:rsidRDefault="00C540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79F9C" w14:textId="77777777" w:rsidR="00FA0A9E" w:rsidRDefault="00FA0A9E">
      <w:r>
        <w:separator/>
      </w:r>
    </w:p>
  </w:footnote>
  <w:footnote w:type="continuationSeparator" w:id="0">
    <w:p w14:paraId="08314068" w14:textId="77777777" w:rsidR="00FA0A9E" w:rsidRDefault="00FA0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4F7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95B90"/>
    <w:rsid w:val="001A08B3"/>
    <w:rsid w:val="001A2964"/>
    <w:rsid w:val="001A7B60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5741"/>
    <w:rsid w:val="002C1474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2039"/>
    <w:rsid w:val="005141D9"/>
    <w:rsid w:val="0051580D"/>
    <w:rsid w:val="0052196C"/>
    <w:rsid w:val="00547111"/>
    <w:rsid w:val="005675D0"/>
    <w:rsid w:val="00571F82"/>
    <w:rsid w:val="00592D74"/>
    <w:rsid w:val="005C5BDD"/>
    <w:rsid w:val="005E2C44"/>
    <w:rsid w:val="005F2AA3"/>
    <w:rsid w:val="005F647D"/>
    <w:rsid w:val="00616E54"/>
    <w:rsid w:val="00621188"/>
    <w:rsid w:val="006257ED"/>
    <w:rsid w:val="006361B3"/>
    <w:rsid w:val="00653DE4"/>
    <w:rsid w:val="00665C47"/>
    <w:rsid w:val="00695808"/>
    <w:rsid w:val="006B46FB"/>
    <w:rsid w:val="006E21FB"/>
    <w:rsid w:val="00723292"/>
    <w:rsid w:val="00790512"/>
    <w:rsid w:val="00792342"/>
    <w:rsid w:val="007977A8"/>
    <w:rsid w:val="007B512A"/>
    <w:rsid w:val="007C2097"/>
    <w:rsid w:val="007D6A07"/>
    <w:rsid w:val="007E4978"/>
    <w:rsid w:val="007F7259"/>
    <w:rsid w:val="008000A3"/>
    <w:rsid w:val="008040A8"/>
    <w:rsid w:val="00811EFD"/>
    <w:rsid w:val="00823EF4"/>
    <w:rsid w:val="00825FEC"/>
    <w:rsid w:val="008279FA"/>
    <w:rsid w:val="0083626C"/>
    <w:rsid w:val="008626E7"/>
    <w:rsid w:val="0086380B"/>
    <w:rsid w:val="00870EE7"/>
    <w:rsid w:val="0087123D"/>
    <w:rsid w:val="008863B9"/>
    <w:rsid w:val="00895146"/>
    <w:rsid w:val="00897F78"/>
    <w:rsid w:val="008A45A6"/>
    <w:rsid w:val="008A649A"/>
    <w:rsid w:val="008D3CCC"/>
    <w:rsid w:val="008F3789"/>
    <w:rsid w:val="008F686C"/>
    <w:rsid w:val="009148DE"/>
    <w:rsid w:val="00941E30"/>
    <w:rsid w:val="00970CEA"/>
    <w:rsid w:val="009777D9"/>
    <w:rsid w:val="00991B88"/>
    <w:rsid w:val="009A5753"/>
    <w:rsid w:val="009A579D"/>
    <w:rsid w:val="009E3297"/>
    <w:rsid w:val="009F428E"/>
    <w:rsid w:val="009F734F"/>
    <w:rsid w:val="00A106DC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B258BB"/>
    <w:rsid w:val="00B67B97"/>
    <w:rsid w:val="00B84AFE"/>
    <w:rsid w:val="00B90F75"/>
    <w:rsid w:val="00B968C8"/>
    <w:rsid w:val="00BA3EC5"/>
    <w:rsid w:val="00BA51D9"/>
    <w:rsid w:val="00BB5DFC"/>
    <w:rsid w:val="00BC3708"/>
    <w:rsid w:val="00BD279D"/>
    <w:rsid w:val="00BD6BB8"/>
    <w:rsid w:val="00BE76CB"/>
    <w:rsid w:val="00C25888"/>
    <w:rsid w:val="00C540D2"/>
    <w:rsid w:val="00C66BA2"/>
    <w:rsid w:val="00C863A1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75B0E"/>
    <w:rsid w:val="00D84AE9"/>
    <w:rsid w:val="00D85C7E"/>
    <w:rsid w:val="00D9009B"/>
    <w:rsid w:val="00D95C65"/>
    <w:rsid w:val="00DB49CF"/>
    <w:rsid w:val="00DE34CF"/>
    <w:rsid w:val="00E13F3D"/>
    <w:rsid w:val="00E34898"/>
    <w:rsid w:val="00E50EE6"/>
    <w:rsid w:val="00E75A6E"/>
    <w:rsid w:val="00E829D6"/>
    <w:rsid w:val="00E9581F"/>
    <w:rsid w:val="00EB09B7"/>
    <w:rsid w:val="00EE26EF"/>
    <w:rsid w:val="00EE7D7C"/>
    <w:rsid w:val="00EF7E5D"/>
    <w:rsid w:val="00F1606E"/>
    <w:rsid w:val="00F25D98"/>
    <w:rsid w:val="00F300FB"/>
    <w:rsid w:val="00F36A94"/>
    <w:rsid w:val="00F642DC"/>
    <w:rsid w:val="00F718C6"/>
    <w:rsid w:val="00F849A1"/>
    <w:rsid w:val="00F8603A"/>
    <w:rsid w:val="00FA0A9E"/>
    <w:rsid w:val="00FA3136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5F2A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A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F2A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F2AA3"/>
    <w:rPr>
      <w:rFonts w:ascii="Times New Roman" w:hAnsi="Times New Roman"/>
      <w:lang w:val="en-GB" w:eastAsia="en-US"/>
    </w:rPr>
  </w:style>
  <w:style w:type="paragraph" w:customStyle="1" w:styleId="tah0">
    <w:name w:val="tah"/>
    <w:basedOn w:val="Standard"/>
    <w:rsid w:val="005F2AA3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Standard"/>
    <w:rsid w:val="005F2AA3"/>
    <w:pPr>
      <w:spacing w:after="0"/>
    </w:pPr>
    <w:rPr>
      <w:rFonts w:ascii="Calibri" w:hAnsi="Calibri" w:cs="Calibri"/>
      <w:lang w:val="en-US"/>
    </w:rPr>
  </w:style>
  <w:style w:type="character" w:customStyle="1" w:styleId="H6Char">
    <w:name w:val="H6 Char"/>
    <w:link w:val="H6"/>
    <w:qFormat/>
    <w:rsid w:val="00C540D2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540D2"/>
    <w:rPr>
      <w:rFonts w:ascii="Arial" w:hAnsi="Arial"/>
      <w:b/>
      <w:sz w:val="18"/>
      <w:lang w:val="en-GB" w:eastAsia="en-US"/>
    </w:rPr>
  </w:style>
  <w:style w:type="character" w:styleId="Hervorhebung">
    <w:name w:val="Emphasis"/>
    <w:basedOn w:val="Absatz-Standardschriftart"/>
    <w:qFormat/>
    <w:rsid w:val="00C540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8522F-38AF-4823-817A-0A13EEBD9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1224</Words>
  <Characters>6979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8</cp:revision>
  <cp:lastPrinted>1899-12-31T23:00:00Z</cp:lastPrinted>
  <dcterms:created xsi:type="dcterms:W3CDTF">2024-02-22T09:06:00Z</dcterms:created>
  <dcterms:modified xsi:type="dcterms:W3CDTF">2024-02-22T09:11:00Z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